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29BB4E5B"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D9458D" w:rsidRPr="00D9458D">
        <w:rPr>
          <w:b/>
          <w:i/>
          <w:noProof/>
          <w:sz w:val="28"/>
        </w:rPr>
        <w:t>S5-25</w:t>
      </w:r>
      <w:r w:rsidR="002704E9">
        <w:rPr>
          <w:b/>
          <w:i/>
          <w:noProof/>
          <w:sz w:val="28"/>
        </w:rPr>
        <w:t>4743</w:t>
      </w:r>
    </w:p>
    <w:p w14:paraId="075D93CE" w14:textId="1599FAED"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r w:rsidR="002704E9">
        <w:rPr>
          <w:sz w:val="24"/>
        </w:rPr>
        <w:t xml:space="preserve">                                                                </w:t>
      </w:r>
    </w:p>
    <w:p w14:paraId="3F54251B" w14:textId="77777777" w:rsidR="00C93D83" w:rsidRDefault="00C93D83">
      <w:pPr>
        <w:pStyle w:val="CRCoverPage"/>
        <w:outlineLvl w:val="0"/>
        <w:rPr>
          <w:b/>
          <w:sz w:val="24"/>
        </w:rPr>
      </w:pPr>
    </w:p>
    <w:p w14:paraId="63882D5D" w14:textId="12F15412"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r w:rsidR="009C598D">
        <w:rPr>
          <w:rFonts w:ascii="Arial" w:hAnsi="Arial" w:cs="Arial"/>
          <w:b/>
          <w:bCs/>
          <w:lang w:val="en-US"/>
        </w:rPr>
        <w:t>, Nokia, NEC</w:t>
      </w:r>
      <w:r w:rsidR="004B24B2">
        <w:rPr>
          <w:rFonts w:ascii="Arial" w:hAnsi="Arial" w:cs="Arial"/>
          <w:b/>
          <w:bCs/>
          <w:lang w:val="en-US"/>
        </w:rPr>
        <w:t>, ZTE</w:t>
      </w:r>
    </w:p>
    <w:p w14:paraId="7A412E16" w14:textId="7698A6B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2130D6" w:rsidRPr="002130D6">
        <w:rPr>
          <w:rFonts w:ascii="Arial" w:hAnsi="Arial" w:cs="Arial"/>
          <w:b/>
          <w:bCs/>
          <w:lang w:val="en-US"/>
        </w:rPr>
        <w:t>Enhancement on LCM of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55A0E0F4" w:rsidR="00F907A1" w:rsidRPr="0072403A" w:rsidRDefault="0045744E" w:rsidP="00F907A1">
      <w:r w:rsidRPr="0045744E">
        <w:t xml:space="preserve">The </w:t>
      </w:r>
      <w:r w:rsidR="008A13ED">
        <w:t xml:space="preserve">proposed </w:t>
      </w:r>
      <w:r w:rsidRPr="0045744E">
        <w:t xml:space="preserve">use case is for enhancing the LCM of Federated Learning with respect to selection criteria of FL clients to participate in Federated Learning which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C2A27D" w14:textId="77777777" w:rsidR="0005734C" w:rsidRPr="00811060" w:rsidRDefault="0005734C" w:rsidP="0005734C">
      <w:pPr>
        <w:pStyle w:val="Heading4"/>
        <w:rPr>
          <w:ins w:id="0" w:author="Ashutosh Kaushik/System &amp; Security Standards /SRI-Bangalore/Staff Engineer/Samsung Electronics" w:date="2025-10-03T16:34:00Z"/>
        </w:rPr>
      </w:pPr>
      <w:ins w:id="1" w:author="Ashutosh Kaushik/System &amp; Security Standards /SRI-Bangalore/Staff Engineer/Samsung Electronics" w:date="2025-10-03T16:34:00Z">
        <w:r w:rsidRPr="00811060">
          <w:t>5.</w:t>
        </w:r>
        <w:r>
          <w:t>X</w:t>
        </w:r>
        <w:r w:rsidRPr="00811060">
          <w:tab/>
          <w:t>Use cases</w:t>
        </w:r>
      </w:ins>
    </w:p>
    <w:p w14:paraId="18E081D6" w14:textId="77777777" w:rsidR="0005734C" w:rsidRPr="00F56B6F" w:rsidRDefault="0005734C" w:rsidP="0005734C">
      <w:pPr>
        <w:pStyle w:val="Heading5"/>
        <w:rPr>
          <w:ins w:id="2" w:author="Ashutosh Kaushik/System &amp; Security Standards /SRI-Bangalore/Staff Engineer/Samsung Electronics" w:date="2025-10-03T16:34:00Z"/>
        </w:rPr>
      </w:pPr>
      <w:bookmarkStart w:id="3" w:name="_Toc145421156"/>
      <w:bookmarkStart w:id="4" w:name="_Toc145334712"/>
      <w:bookmarkStart w:id="5" w:name="_Toc145421922"/>
      <w:bookmarkStart w:id="6" w:name="_Toc172570838"/>
      <w:ins w:id="7" w:author="Ashutosh Kaushik/System &amp; Security Standards /SRI-Bangalore/Staff Engineer/Samsung Electronics" w:date="2025-10-03T16:34:00Z">
        <w:r w:rsidRPr="00F56B6F">
          <w:t>5.</w:t>
        </w:r>
        <w:r>
          <w:t>X.</w:t>
        </w:r>
        <w:r w:rsidRPr="00F56B6F">
          <w:t>1</w:t>
        </w:r>
        <w:bookmarkEnd w:id="3"/>
        <w:bookmarkEnd w:id="4"/>
        <w:bookmarkEnd w:id="5"/>
        <w:r w:rsidRPr="00F56B6F">
          <w:t xml:space="preserve">         </w:t>
        </w:r>
        <w:bookmarkEnd w:id="6"/>
        <w:r>
          <w:t>Enhancement on LCM of Federated Learning</w:t>
        </w:r>
      </w:ins>
    </w:p>
    <w:p w14:paraId="77E19BEC" w14:textId="1AA189DE" w:rsidR="0005734C" w:rsidRDefault="0005734C" w:rsidP="0005734C">
      <w:pPr>
        <w:jc w:val="both"/>
        <w:rPr>
          <w:ins w:id="8" w:author="Ashutosh Kaushik/System &amp; Security Standards /SRI-Bangalore/Staff Engineer/Samsung Electronics" w:date="2025-10-03T16:34:00Z"/>
        </w:rPr>
      </w:pPr>
      <w:ins w:id="9" w:author="Ashutosh Kaushik/System &amp; Security Standards /SRI-Bangalore/Staff Engineer/Samsung Electronics" w:date="2025-10-03T16:34: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25279AE2" w14:textId="704A7C28" w:rsidR="0005734C" w:rsidRDefault="0005734C" w:rsidP="0005734C">
      <w:pPr>
        <w:jc w:val="both"/>
        <w:rPr>
          <w:ins w:id="10" w:author="Ashutosh Kaushik/System &amp; Security Standards /SRI-Bangalore/Staff Engineer/Samsung Electronics" w:date="2025-10-03T16:34:00Z"/>
        </w:rPr>
      </w:pPr>
      <w:ins w:id="11" w:author="Ashutosh Kaushik/System &amp; Security Standards /SRI-Bangalore/Staff Engineer/Samsung Electronics" w:date="2025-10-03T16:34:00Z">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have to select appropriate FL clients. </w:t>
        </w:r>
      </w:ins>
      <w:ins w:id="12" w:author="Ashutosh Kaushik/System &amp; Security Standards /SRI-Bangalore/Staff Engineer/Samsung Electronics" w:date="2025-10-03T22:06:00Z">
        <w:r w:rsidR="008A13ED"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is comes to selecting FL clients based on criteria related to green energy, renewable energy usage, carbon emission. So, it is desirable to consider such aspects also while selecting FL clients so that a sustainable FL based approach can be maintained</w:t>
        </w:r>
      </w:ins>
      <w:ins w:id="13" w:author="Ashutosh Kaushik/System &amp; Security Standards /SRI-Bangalore/Staff Engineer/Samsung Electronics" w:date="2025-10-03T22:08:00Z">
        <w:r w:rsidR="00180450">
          <w:t>.</w:t>
        </w:r>
      </w:ins>
      <w:ins w:id="14" w:author="Ashutosh Kaushik/System &amp; Security Standards /SRI-Bangalore/Staff Engineer/Samsung Electronics" w:date="2025-10-03T22:06:00Z">
        <w:r w:rsidR="008A13ED" w:rsidRPr="008A13ED">
          <w:t xml:space="preserve"> </w:t>
        </w:r>
      </w:ins>
      <w:ins w:id="15" w:author="ashu" w:date="2025-10-16T10:34:00Z">
        <w:r w:rsidR="004A750F" w:rsidRPr="004A750F">
          <w:t xml:space="preserve">Such selection of FL clients by a Producer in FL server can result in overall decreased carbon emission, and reduced </w:t>
        </w:r>
        <w:r w:rsidR="004A750F">
          <w:t>non-renewable</w:t>
        </w:r>
        <w:r w:rsidR="004A750F" w:rsidRPr="004A750F">
          <w:t xml:space="preserve"> energy consumption thus promoting overall sustainable development of AI/ML in 5G systems</w:t>
        </w:r>
        <w:r w:rsidR="004A750F">
          <w:t>.</w:t>
        </w:r>
      </w:ins>
      <w:ins w:id="16" w:author="Ashutosh Kaushik/System &amp; Security Standards /SRI-Bangalore/Staff Engineer/Samsung Electronics" w:date="2025-10-03T16:34:00Z">
        <w:del w:id="17" w:author="ashu" w:date="2025-10-16T10:35:00Z">
          <w:r w:rsidDel="00EE1DBD">
            <w:delText>The federated nature of FL, involving multiple client nodes for joint training on a ML model,</w:delText>
          </w:r>
          <w:r w:rsidRPr="00C52900" w:rsidDel="00EE1DBD">
            <w:delText xml:space="preserve"> </w:delText>
          </w:r>
          <w:r w:rsidDel="00EE1DBD">
            <w:delText xml:space="preserve">makes the </w:delText>
          </w:r>
          <w:r w:rsidRPr="00C52900" w:rsidDel="00EE1DBD">
            <w:delText>federated learning (FL) an</w:delText>
          </w:r>
        </w:del>
      </w:ins>
      <w:ins w:id="18" w:author="Ashutosh Kaushik/System &amp; Security Standards /SRI-Bangalore/Staff Engineer/Samsung Electronics" w:date="2025-10-03T22:08:00Z">
        <w:del w:id="19" w:author="ashu" w:date="2025-10-16T10:35:00Z">
          <w:r w:rsidR="00180450" w:rsidDel="00EE1DBD">
            <w:delText xml:space="preserve"> even more</w:delText>
          </w:r>
        </w:del>
      </w:ins>
      <w:ins w:id="20" w:author="Ashutosh Kaushik/System &amp; Security Standards /SRI-Bangalore/Staff Engineer/Samsung Electronics" w:date="2025-10-03T16:34:00Z">
        <w:del w:id="21" w:author="ashu" w:date="2025-10-16T10:35:00Z">
          <w:r w:rsidRPr="00C52900" w:rsidDel="00EE1DBD">
            <w:delText xml:space="preserve"> </w:delText>
          </w:r>
        </w:del>
        <w:del w:id="22" w:author="ashu" w:date="2025-10-16T10:27:00Z">
          <w:r w:rsidRPr="00C52900" w:rsidDel="004A750F">
            <w:delText>intensely</w:delText>
          </w:r>
        </w:del>
        <w:del w:id="23" w:author="ashu" w:date="2025-10-16T10:28:00Z">
          <w:r w:rsidRPr="00C52900" w:rsidDel="004A750F">
            <w:delText xml:space="preserve"> </w:delText>
          </w:r>
        </w:del>
        <w:del w:id="24" w:author="ashu" w:date="2025-10-16T10:35:00Z">
          <w:r w:rsidRPr="00C52900" w:rsidDel="00EE1DBD">
            <w:delText xml:space="preserve">energy-consuming process, </w:delText>
          </w:r>
          <w:r w:rsidDel="00EE1DBD">
            <w:delText>and</w:delText>
          </w:r>
          <w:r w:rsidRPr="00C52900" w:rsidDel="00EE1DBD">
            <w:delText xml:space="preserve"> can sometimes be less energy-efficient</w:delText>
          </w:r>
        </w:del>
        <w:del w:id="25" w:author="ashu" w:date="2025-10-16T10:25:00Z">
          <w:r w:rsidRPr="00C52900" w:rsidDel="004A750F">
            <w:delText xml:space="preserve"> than a comparable centralized model</w:delText>
          </w:r>
        </w:del>
        <w:del w:id="26" w:author="ashu" w:date="2025-10-16T10:35:00Z">
          <w:r w:rsidRPr="00C52900" w:rsidDel="00EE1DBD">
            <w:delText>.</w:delText>
          </w:r>
        </w:del>
        <w:r w:rsidRPr="00C52900">
          <w:t xml:space="preserve"> While </w:t>
        </w:r>
      </w:ins>
      <w:ins w:id="27" w:author="ashu" w:date="2025-10-16T10:35:00Z">
        <w:r w:rsidR="00EE1DBD">
          <w:t>FL</w:t>
        </w:r>
      </w:ins>
      <w:ins w:id="28" w:author="Ashutosh Kaushik/System &amp; Security Standards /SRI-Bangalore/Staff Engineer/Samsung Electronics" w:date="2025-10-03T16:34:00Z">
        <w:del w:id="29" w:author="ashu" w:date="2025-10-16T10:35:00Z">
          <w:r w:rsidRPr="00C52900" w:rsidDel="00EE1DBD">
            <w:delText>it</w:delText>
          </w:r>
        </w:del>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7B6D842C" w14:textId="77777777" w:rsidR="0005734C" w:rsidRDefault="0005734C" w:rsidP="0005734C">
      <w:pPr>
        <w:jc w:val="both"/>
        <w:rPr>
          <w:ins w:id="30" w:author="Ashutosh Kaushik/System &amp; Security Standards /SRI-Bangalore/Staff Engineer/Samsung Electronics" w:date="2025-10-03T16:34:00Z"/>
        </w:rPr>
      </w:pPr>
      <w:ins w:id="31" w:author="Ashutosh Kaushik/System &amp; Security Standards /SRI-Bangalore/Staff Engineer/Samsung Electronics" w:date="2025-10-03T16:34:00Z">
        <w:r>
          <w:t>One of the approaches to achieve environment friendly FL is by promoting and monitoring usage of renewable and green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consumptions</w:t>
        </w:r>
        <w:r w:rsidRPr="00132F61">
          <w:t xml:space="preserve">, </w:t>
        </w:r>
        <w:r>
          <w:t>use more of renewable energy sources and reduce carbon foot print of network. Hence it is important to consider factors like FL client’s renewable energy source, renewable energy consumption and carbon emission of FL client. The approach of green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green environment which is the need of the hour in any operator’s network</w:t>
        </w:r>
        <w:r w:rsidRPr="00132F61">
          <w:t>.</w:t>
        </w:r>
      </w:ins>
    </w:p>
    <w:p w14:paraId="33749567" w14:textId="77777777" w:rsidR="0005734C" w:rsidRDefault="0005734C" w:rsidP="0005734C">
      <w:pPr>
        <w:pStyle w:val="Heading4"/>
        <w:rPr>
          <w:ins w:id="32" w:author="Ashutosh Kaushik/System &amp; Security Standards /SRI-Bangalore/Staff Engineer/Samsung Electronics" w:date="2025-10-03T16:34:00Z"/>
          <w:lang w:eastAsia="zh-CN"/>
        </w:rPr>
      </w:pPr>
      <w:ins w:id="33" w:author="Ashutosh Kaushik/System &amp; Security Standards /SRI-Bangalore/Staff Engineer/Samsung Electronics" w:date="2025-10-03T16:34:00Z">
        <w:r w:rsidRPr="00CF2B41">
          <w:rPr>
            <w:lang w:eastAsia="zh-CN"/>
          </w:rPr>
          <w:lastRenderedPageBreak/>
          <w:t>5.</w:t>
        </w:r>
        <w:r>
          <w:rPr>
            <w:lang w:eastAsia="zh-CN"/>
          </w:rPr>
          <w:t>X.2</w:t>
        </w:r>
        <w:r w:rsidRPr="00CF2B41">
          <w:rPr>
            <w:lang w:eastAsia="zh-CN"/>
          </w:rPr>
          <w:tab/>
        </w:r>
        <w:r>
          <w:rPr>
            <w:lang w:eastAsia="zh-CN"/>
          </w:rPr>
          <w:t>Potential Requirements</w:t>
        </w:r>
      </w:ins>
    </w:p>
    <w:p w14:paraId="1A946F5B" w14:textId="0031F4F5" w:rsidR="0005734C" w:rsidRDefault="0005734C" w:rsidP="0005734C">
      <w:pPr>
        <w:jc w:val="both"/>
        <w:rPr>
          <w:ins w:id="34" w:author="Ashutosh Kaushik/System &amp; Security Standards /SRI-Bangalore/Staff Engineer/Samsung Electronics" w:date="2025-10-03T16:34:00Z"/>
        </w:rPr>
      </w:pPr>
      <w:ins w:id="35" w:author="Ashutosh Kaushik/System &amp; Security Standards /SRI-Bangalore/Staff Engineer/Samsung Electronics" w:date="2025-10-03T16:34:00Z">
        <w:r w:rsidRPr="002F6C06">
          <w:rPr>
            <w:b/>
            <w:bCs/>
          </w:rPr>
          <w:t>REQ-FL_MGMT-</w:t>
        </w:r>
        <w:r>
          <w:rPr>
            <w:b/>
            <w:bCs/>
          </w:rPr>
          <w:t>01:</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source availability</w:t>
        </w:r>
        <w:r w:rsidRPr="002F6C06">
          <w:t>.</w:t>
        </w:r>
      </w:ins>
    </w:p>
    <w:p w14:paraId="4B80AEDB" w14:textId="46F52F09" w:rsidR="0005734C" w:rsidRDefault="0005734C" w:rsidP="0005734C">
      <w:pPr>
        <w:jc w:val="both"/>
        <w:rPr>
          <w:ins w:id="36" w:author="Ashutosh Kaushik/System &amp; Security Standards /SRI-Bangalore/Staff Engineer/Samsung Electronics" w:date="2025-10-03T16:34:00Z"/>
        </w:rPr>
      </w:pPr>
      <w:ins w:id="37" w:author="Ashutosh Kaushik/System &amp; Security Standards /SRI-Bangalore/Staff Engineer/Samsung Electronics" w:date="2025-10-03T16:34:00Z">
        <w:del w:id="38" w:author="ashu1" w:date="2025-10-16T15:41:00Z">
          <w:r w:rsidRPr="002F6C06" w:rsidDel="00477CF9">
            <w:rPr>
              <w:b/>
              <w:bCs/>
            </w:rPr>
            <w:delText>REQ-FL_MGMT-</w:delText>
          </w:r>
          <w:r w:rsidDel="00477CF9">
            <w:rPr>
              <w:b/>
              <w:bCs/>
            </w:rPr>
            <w:delText>02:</w:delText>
          </w:r>
          <w:r w:rsidRPr="002F6C06" w:rsidDel="00477CF9">
            <w:delText xml:space="preserve"> The ML training MnS producer should have a capability </w:delText>
          </w:r>
          <w:r w:rsidDel="00477CF9">
            <w:delText xml:space="preserve">allowing an MLTrainingFunction acting as the FL Server to select FL Clients based on consumer’s </w:delText>
          </w:r>
          <w:r w:rsidRPr="002F6C06" w:rsidDel="00477CF9">
            <w:delText xml:space="preserve">requirements </w:delText>
          </w:r>
          <w:r w:rsidDel="00477CF9">
            <w:delText>on renewable energy source type</w:delText>
          </w:r>
        </w:del>
        <w:r w:rsidRPr="002F6C06">
          <w:t>.</w:t>
        </w:r>
      </w:ins>
    </w:p>
    <w:p w14:paraId="22C0D543" w14:textId="570EA5B0" w:rsidR="0005734C" w:rsidRDefault="0005734C" w:rsidP="0005734C">
      <w:pPr>
        <w:jc w:val="both"/>
        <w:rPr>
          <w:ins w:id="39" w:author="Ashutosh Kaushik/System &amp; Security Standards /SRI-Bangalore/Staff Engineer/Samsung Electronics" w:date="2025-10-03T16:34:00Z"/>
        </w:rPr>
      </w:pPr>
      <w:ins w:id="40" w:author="Ashutosh Kaushik/System &amp; Security Standards /SRI-Bangalore/Staff Engineer/Samsung Electronics" w:date="2025-10-03T16:34:00Z">
        <w:r w:rsidRPr="002F6C06">
          <w:rPr>
            <w:b/>
            <w:bCs/>
          </w:rPr>
          <w:t>REQ-FL_MGMT-</w:t>
        </w:r>
        <w:r>
          <w:rPr>
            <w:b/>
            <w:bCs/>
          </w:rPr>
          <w:t>0</w:t>
        </w:r>
      </w:ins>
      <w:ins w:id="41" w:author="ashu1" w:date="2025-10-16T15:41:00Z">
        <w:r w:rsidR="00477CF9">
          <w:rPr>
            <w:b/>
            <w:bCs/>
          </w:rPr>
          <w:t>2</w:t>
        </w:r>
      </w:ins>
      <w:ins w:id="42" w:author="Ashutosh Kaushik/System &amp; Security Standards /SRI-Bangalore/Staff Engineer/Samsung Electronics" w:date="2025-10-03T16:34:00Z">
        <w:del w:id="43" w:author="ashu1" w:date="2025-10-16T15:41:00Z">
          <w:r w:rsidDel="00477CF9">
            <w:rPr>
              <w:b/>
              <w:bCs/>
            </w:rPr>
            <w:delText>3</w:delText>
          </w:r>
        </w:del>
        <w:r>
          <w:rPr>
            <w:b/>
            <w:bCs/>
          </w:rPr>
          <w:t>:</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ins>
    </w:p>
    <w:p w14:paraId="5AC22CAD" w14:textId="0F8FED36" w:rsidR="0005734C" w:rsidRDefault="0005734C" w:rsidP="0005734C">
      <w:pPr>
        <w:jc w:val="both"/>
        <w:rPr>
          <w:ins w:id="44" w:author="Ashutosh Kaushik/System &amp; Security Standards /SRI-Bangalore/Staff Engineer/Samsung Electronics" w:date="2025-10-03T16:34:00Z"/>
        </w:rPr>
      </w:pPr>
      <w:ins w:id="45" w:author="Ashutosh Kaushik/System &amp; Security Standards /SRI-Bangalore/Staff Engineer/Samsung Electronics" w:date="2025-10-03T16:34:00Z">
        <w:r w:rsidRPr="002F6C06">
          <w:rPr>
            <w:b/>
            <w:bCs/>
          </w:rPr>
          <w:t>REQ-FL_MGMT-</w:t>
        </w:r>
        <w:r>
          <w:rPr>
            <w:b/>
            <w:bCs/>
          </w:rPr>
          <w:t>0</w:t>
        </w:r>
      </w:ins>
      <w:ins w:id="46" w:author="ashu1" w:date="2025-10-16T15:41:00Z">
        <w:r w:rsidR="00477CF9">
          <w:rPr>
            <w:b/>
            <w:bCs/>
          </w:rPr>
          <w:t>3</w:t>
        </w:r>
      </w:ins>
      <w:ins w:id="47" w:author="Ashutosh Kaushik/System &amp; Security Standards /SRI-Bangalore/Staff Engineer/Samsung Electronics" w:date="2025-10-03T16:34:00Z">
        <w:del w:id="48" w:author="ashu1" w:date="2025-10-16T15:41:00Z">
          <w:r w:rsidDel="00477CF9">
            <w:rPr>
              <w:b/>
              <w:bCs/>
            </w:rPr>
            <w:delText>4</w:delText>
          </w:r>
        </w:del>
        <w:r>
          <w:rPr>
            <w:b/>
            <w:bCs/>
          </w:rPr>
          <w:t>:</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ins>
    </w:p>
    <w:p w14:paraId="2CD091BF" w14:textId="77777777" w:rsidR="0005734C" w:rsidRPr="00302A64" w:rsidRDefault="0005734C" w:rsidP="0005734C">
      <w:pPr>
        <w:jc w:val="both"/>
        <w:rPr>
          <w:ins w:id="49" w:author="Ashutosh Kaushik/System &amp; Security Standards /SRI-Bangalore/Staff Engineer/Samsung Electronics" w:date="2025-10-03T16:34:00Z"/>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5E30D" w14:textId="77777777" w:rsidR="000416ED" w:rsidRDefault="000416ED">
      <w:r>
        <w:separator/>
      </w:r>
    </w:p>
  </w:endnote>
  <w:endnote w:type="continuationSeparator" w:id="0">
    <w:p w14:paraId="3281099A" w14:textId="77777777" w:rsidR="000416ED" w:rsidRDefault="0004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9416" w14:textId="77777777" w:rsidR="000416ED" w:rsidRDefault="000416ED">
      <w:r>
        <w:separator/>
      </w:r>
    </w:p>
  </w:footnote>
  <w:footnote w:type="continuationSeparator" w:id="0">
    <w:p w14:paraId="747E57A5" w14:textId="77777777" w:rsidR="000416ED" w:rsidRDefault="0004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rson w15:author="ashu">
    <w15:presenceInfo w15:providerId="None" w15:userId="ashu"/>
  </w15:person>
  <w15:person w15:author="ashu1">
    <w15:presenceInfo w15:providerId="None" w15:userId="ash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6ED"/>
    <w:rsid w:val="0005734C"/>
    <w:rsid w:val="000B59EB"/>
    <w:rsid w:val="0010504F"/>
    <w:rsid w:val="001152C8"/>
    <w:rsid w:val="001169EF"/>
    <w:rsid w:val="00132F61"/>
    <w:rsid w:val="001604A8"/>
    <w:rsid w:val="0017184B"/>
    <w:rsid w:val="00180450"/>
    <w:rsid w:val="00192016"/>
    <w:rsid w:val="001B093A"/>
    <w:rsid w:val="001B09D9"/>
    <w:rsid w:val="001C5CF1"/>
    <w:rsid w:val="002130D6"/>
    <w:rsid w:val="00214DF0"/>
    <w:rsid w:val="0022769D"/>
    <w:rsid w:val="002474B7"/>
    <w:rsid w:val="00266561"/>
    <w:rsid w:val="002704E9"/>
    <w:rsid w:val="002D4AE7"/>
    <w:rsid w:val="002D7997"/>
    <w:rsid w:val="00355B31"/>
    <w:rsid w:val="003D067E"/>
    <w:rsid w:val="004054C1"/>
    <w:rsid w:val="0044235F"/>
    <w:rsid w:val="0045744E"/>
    <w:rsid w:val="004721C0"/>
    <w:rsid w:val="00477CF9"/>
    <w:rsid w:val="004843E4"/>
    <w:rsid w:val="00487C2C"/>
    <w:rsid w:val="004A7447"/>
    <w:rsid w:val="004A750F"/>
    <w:rsid w:val="004B24B2"/>
    <w:rsid w:val="004E2F92"/>
    <w:rsid w:val="004F5D1C"/>
    <w:rsid w:val="0051513A"/>
    <w:rsid w:val="0051688C"/>
    <w:rsid w:val="0052299D"/>
    <w:rsid w:val="005229FD"/>
    <w:rsid w:val="00653E2A"/>
    <w:rsid w:val="00680440"/>
    <w:rsid w:val="0069541A"/>
    <w:rsid w:val="006A2499"/>
    <w:rsid w:val="006B621B"/>
    <w:rsid w:val="00706F57"/>
    <w:rsid w:val="00711F26"/>
    <w:rsid w:val="00726035"/>
    <w:rsid w:val="0073515D"/>
    <w:rsid w:val="00742FCB"/>
    <w:rsid w:val="007553EC"/>
    <w:rsid w:val="00780A06"/>
    <w:rsid w:val="00785301"/>
    <w:rsid w:val="00793D77"/>
    <w:rsid w:val="007F1858"/>
    <w:rsid w:val="00802641"/>
    <w:rsid w:val="008171CF"/>
    <w:rsid w:val="0082707E"/>
    <w:rsid w:val="0084214E"/>
    <w:rsid w:val="008A13ED"/>
    <w:rsid w:val="008B1ED1"/>
    <w:rsid w:val="008B4AAF"/>
    <w:rsid w:val="00907E7B"/>
    <w:rsid w:val="009158D2"/>
    <w:rsid w:val="009255E7"/>
    <w:rsid w:val="00982BA7"/>
    <w:rsid w:val="00995C58"/>
    <w:rsid w:val="00996700"/>
    <w:rsid w:val="009A21B0"/>
    <w:rsid w:val="009A21C7"/>
    <w:rsid w:val="009C236D"/>
    <w:rsid w:val="009C598D"/>
    <w:rsid w:val="009E497C"/>
    <w:rsid w:val="00A117D5"/>
    <w:rsid w:val="00A34787"/>
    <w:rsid w:val="00A44B2E"/>
    <w:rsid w:val="00A51B40"/>
    <w:rsid w:val="00A7277A"/>
    <w:rsid w:val="00AA3DBE"/>
    <w:rsid w:val="00AA7E59"/>
    <w:rsid w:val="00AB6077"/>
    <w:rsid w:val="00AC643B"/>
    <w:rsid w:val="00AD29FF"/>
    <w:rsid w:val="00AE35AD"/>
    <w:rsid w:val="00B3658B"/>
    <w:rsid w:val="00B41104"/>
    <w:rsid w:val="00BA4BE2"/>
    <w:rsid w:val="00BB6C44"/>
    <w:rsid w:val="00BD1620"/>
    <w:rsid w:val="00BF3721"/>
    <w:rsid w:val="00BF475A"/>
    <w:rsid w:val="00C44D05"/>
    <w:rsid w:val="00C52900"/>
    <w:rsid w:val="00C601CB"/>
    <w:rsid w:val="00C86F41"/>
    <w:rsid w:val="00C87441"/>
    <w:rsid w:val="00C93D83"/>
    <w:rsid w:val="00CC4471"/>
    <w:rsid w:val="00D07287"/>
    <w:rsid w:val="00D318B2"/>
    <w:rsid w:val="00D50482"/>
    <w:rsid w:val="00D55FB4"/>
    <w:rsid w:val="00D65431"/>
    <w:rsid w:val="00D9458D"/>
    <w:rsid w:val="00DF4192"/>
    <w:rsid w:val="00E06393"/>
    <w:rsid w:val="00E1464D"/>
    <w:rsid w:val="00E25D01"/>
    <w:rsid w:val="00E36873"/>
    <w:rsid w:val="00E5455E"/>
    <w:rsid w:val="00E54C0A"/>
    <w:rsid w:val="00EE1DBD"/>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ashu1</cp:lastModifiedBy>
  <cp:revision>2</cp:revision>
  <cp:lastPrinted>1900-01-01T05:00:00Z</cp:lastPrinted>
  <dcterms:created xsi:type="dcterms:W3CDTF">2025-10-17T01:07:00Z</dcterms:created>
  <dcterms:modified xsi:type="dcterms:W3CDTF">2025-10-17T01:07:00Z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